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665FB" w14:textId="4539D025" w:rsidR="0032799A" w:rsidRDefault="0032799A" w:rsidP="00DE1A0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8D1337" w:rsidRPr="008D1337">
        <w:rPr>
          <w:b/>
          <w:noProof/>
          <w:sz w:val="24"/>
        </w:rPr>
        <w:t>C1-241</w:t>
      </w:r>
      <w:r w:rsidR="00E116B0">
        <w:rPr>
          <w:b/>
          <w:noProof/>
          <w:sz w:val="24"/>
        </w:rPr>
        <w:t>8</w:t>
      </w:r>
      <w:r w:rsidR="00F26363">
        <w:rPr>
          <w:b/>
          <w:noProof/>
          <w:sz w:val="24"/>
        </w:rPr>
        <w:t>39</w:t>
      </w:r>
    </w:p>
    <w:p w14:paraId="6C8309E6" w14:textId="77777777" w:rsidR="0032799A" w:rsidRDefault="0032799A" w:rsidP="0032799A">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1E48E" w:rsidR="001E41F3" w:rsidRPr="00410371" w:rsidRDefault="008D1337" w:rsidP="00547111">
            <w:pPr>
              <w:pStyle w:val="CRCoverPage"/>
              <w:spacing w:after="0"/>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83BAB" w:rsidR="001E41F3" w:rsidRPr="00410371" w:rsidRDefault="00F26363"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95700" w:rsidR="001E41F3" w:rsidRPr="00410371" w:rsidRDefault="003D7F8D" w:rsidP="00604FEA">
            <w:pPr>
              <w:pStyle w:val="CRCoverPage"/>
              <w:spacing w:after="0"/>
              <w:jc w:val="center"/>
              <w:rPr>
                <w:noProof/>
                <w:sz w:val="28"/>
              </w:rPr>
            </w:pPr>
            <w:r>
              <w:rPr>
                <w:b/>
                <w:noProof/>
                <w:sz w:val="28"/>
              </w:rPr>
              <w:t>18</w:t>
            </w:r>
            <w:r w:rsidR="00331FDC">
              <w:rPr>
                <w:b/>
                <w:noProof/>
                <w:sz w:val="28"/>
              </w:rPr>
              <w:t>.</w:t>
            </w:r>
            <w:r>
              <w:rPr>
                <w:b/>
                <w:noProof/>
                <w:sz w:val="28"/>
              </w:rPr>
              <w:t>3</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4FDF" w:rsidR="001E41F3" w:rsidRDefault="00D063F9">
            <w:pPr>
              <w:pStyle w:val="CRCoverPage"/>
              <w:spacing w:after="0"/>
              <w:ind w:left="100"/>
              <w:rPr>
                <w:noProof/>
              </w:rPr>
            </w:pPr>
            <w:r>
              <w:t>5G_Pro</w:t>
            </w:r>
            <w:r w:rsidR="00524320">
              <w:t>S</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BB777" w:rsidR="001E41F3" w:rsidRDefault="00604FEA">
            <w:pPr>
              <w:pStyle w:val="CRCoverPage"/>
              <w:spacing w:after="0"/>
              <w:ind w:left="100"/>
              <w:rPr>
                <w:noProof/>
              </w:rPr>
            </w:pPr>
            <w:r>
              <w:t>2024-02</w:t>
            </w:r>
            <w:r w:rsidR="00C370D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B2BF8" w:rsidR="001E41F3" w:rsidRDefault="00E4487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15FB2" w:rsidR="001E41F3" w:rsidRDefault="001F2FF0">
            <w:pPr>
              <w:pStyle w:val="CRCoverPage"/>
              <w:spacing w:after="0"/>
              <w:ind w:left="100"/>
              <w:rPr>
                <w:noProof/>
              </w:rPr>
            </w:pPr>
            <w:r>
              <w:t>Rel-1</w:t>
            </w:r>
            <w:r w:rsidR="007F0BF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AC71" w14:textId="62240B0D" w:rsidR="005E779A" w:rsidRDefault="005E779A" w:rsidP="00581CFF">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reply LS </w:t>
            </w:r>
            <w:r w:rsidR="00F16CD3" w:rsidRPr="00F16CD3">
              <w:rPr>
                <w:noProof/>
                <w:lang w:eastAsia="zh-CN"/>
              </w:rPr>
              <w:t>C1-240056</w:t>
            </w:r>
            <w:r>
              <w:rPr>
                <w:noProof/>
                <w:lang w:eastAsia="zh-CN"/>
              </w:rPr>
              <w:t>,</w:t>
            </w:r>
            <w:r w:rsidR="00EB33C7">
              <w:rPr>
                <w:noProof/>
                <w:lang w:eastAsia="zh-CN"/>
              </w:rPr>
              <w:t xml:space="preserve"> </w:t>
            </w:r>
            <w:r w:rsidR="00A01D11">
              <w:rPr>
                <w:noProof/>
                <w:lang w:eastAsia="zh-CN"/>
              </w:rPr>
              <w:t xml:space="preserve">SA3 agreed that </w:t>
            </w:r>
            <w:r w:rsidR="00EB33C7">
              <w:rPr>
                <w:noProof/>
                <w:lang w:eastAsia="zh-CN"/>
              </w:rPr>
              <w:t>the Destination Layer-2 ID of the received PROSE DIRECT LINK ESTABLISHMENT REQUEST message can be used to retrieve the discovery security parameters for the Relay Service Code.</w:t>
            </w:r>
          </w:p>
          <w:p w14:paraId="1657F070" w14:textId="77777777" w:rsidR="00A01D11" w:rsidRDefault="00A01D11" w:rsidP="00581CFF">
            <w:pPr>
              <w:pStyle w:val="CRCoverPage"/>
              <w:spacing w:after="0"/>
              <w:ind w:left="100"/>
              <w:rPr>
                <w:noProof/>
                <w:lang w:eastAsia="zh-CN"/>
              </w:rPr>
            </w:pPr>
          </w:p>
          <w:p w14:paraId="708AA7DE" w14:textId="23891F89"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sidR="000B27BA">
              <w:rPr>
                <w:noProof/>
              </w:rPr>
              <w:t xml:space="preserve"> from </w:t>
            </w:r>
            <w:r w:rsidR="000B27BA">
              <w:t>remote UE's point of view</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1180F" w14:textId="77777777" w:rsidR="001E41F3" w:rsidRDefault="00531C90" w:rsidP="00531C90">
            <w:pPr>
              <w:pStyle w:val="CRCoverPage"/>
              <w:spacing w:after="0"/>
              <w:ind w:left="100"/>
              <w:rPr>
                <w:noProof/>
                <w:lang w:eastAsia="zh-CN"/>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p w14:paraId="66B51AFC" w14:textId="77777777" w:rsidR="00D80789" w:rsidRDefault="00D80789" w:rsidP="00531C90">
            <w:pPr>
              <w:pStyle w:val="CRCoverPage"/>
              <w:spacing w:after="0"/>
              <w:ind w:left="100"/>
              <w:rPr>
                <w:noProof/>
                <w:lang w:eastAsia="zh-CN"/>
              </w:rPr>
            </w:pPr>
          </w:p>
          <w:p w14:paraId="3FAAE9D7" w14:textId="4D3C7A11" w:rsidR="00D80789" w:rsidRDefault="00D80789" w:rsidP="00D80789">
            <w:pPr>
              <w:pStyle w:val="CRCoverPage"/>
              <w:spacing w:after="0"/>
              <w:ind w:left="100"/>
              <w:rPr>
                <w:b/>
                <w:bCs/>
                <w:lang w:eastAsia="zh-CN"/>
              </w:rPr>
            </w:pPr>
            <w:r>
              <w:rPr>
                <w:b/>
                <w:bCs/>
                <w:lang w:eastAsia="zh-CN"/>
              </w:rPr>
              <w:t>Backward compatibilit</w:t>
            </w:r>
            <w:r w:rsidR="001412A7">
              <w:rPr>
                <w:b/>
                <w:bCs/>
                <w:lang w:eastAsia="zh-CN"/>
              </w:rPr>
              <w:t>y</w:t>
            </w:r>
            <w:r>
              <w:rPr>
                <w:b/>
                <w:bCs/>
                <w:lang w:eastAsia="zh-CN"/>
              </w:rPr>
              <w:t xml:space="preserve"> analysis:</w:t>
            </w:r>
          </w:p>
          <w:p w14:paraId="31C656EC" w14:textId="1AD9C5EF" w:rsidR="00D80789" w:rsidRDefault="00D80789" w:rsidP="00D80789">
            <w:pPr>
              <w:pStyle w:val="CRCoverPage"/>
              <w:spacing w:after="0"/>
              <w:ind w:left="100"/>
              <w:rPr>
                <w:noProof/>
              </w:rPr>
            </w:pPr>
            <w:r>
              <w:rPr>
                <w:rFonts w:hint="eastAsia"/>
              </w:rPr>
              <w:t>The CR is backward compatible because it doesn't break anything of the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F216C" w:rsidR="001E41F3" w:rsidRDefault="000231C0">
            <w:pPr>
              <w:pStyle w:val="CRCoverPage"/>
              <w:spacing w:after="0"/>
              <w:ind w:left="100"/>
              <w:rPr>
                <w:noProof/>
                <w:lang w:eastAsia="zh-CN"/>
              </w:rPr>
            </w:pPr>
            <w:r>
              <w:rPr>
                <w:rFonts w:hint="eastAsia"/>
                <w:noProof/>
                <w:lang w:eastAsia="zh-CN"/>
              </w:rPr>
              <w:t>7</w:t>
            </w:r>
            <w:r>
              <w:rPr>
                <w:noProof/>
                <w:lang w:eastAsia="zh-CN"/>
              </w:rPr>
              <w:t>.2.2.3</w:t>
            </w:r>
            <w:r w:rsidR="00D311D5">
              <w:rPr>
                <w:noProof/>
                <w:lang w:eastAsia="zh-CN"/>
              </w:rPr>
              <w:t xml:space="preserve">, </w:t>
            </w:r>
            <w:r w:rsidR="00D311D5" w:rsidRPr="00D311D5">
              <w:rPr>
                <w:noProof/>
                <w:lang w:eastAsia="zh-CN"/>
              </w:rPr>
              <w:t>8.2.1.2.2.2, 8.2.1.3.2.2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131695040"/>
      <w:bookmarkEnd w:id="2"/>
      <w:bookmarkEnd w:id="3"/>
      <w:bookmarkEnd w:id="4"/>
      <w:bookmarkEnd w:id="5"/>
      <w:r w:rsidRPr="00C33F68">
        <w:t>7.2.2.3</w:t>
      </w:r>
      <w:r w:rsidRPr="00C33F68">
        <w:tab/>
        <w:t>5G ProSe direct link establishment procedure accepted by the target UE</w:t>
      </w:r>
      <w:bookmarkEnd w:id="6"/>
      <w:bookmarkEnd w:id="7"/>
      <w:bookmarkEnd w:id="8"/>
      <w:bookmarkEnd w:id="9"/>
      <w:bookmarkEnd w:id="10"/>
      <w:bookmarkEnd w:id="11"/>
      <w:bookmarkEnd w:id="12"/>
      <w:bookmarkEnd w:id="13"/>
      <w:bookmarkEnd w:id="14"/>
      <w:bookmarkEnd w:id="15"/>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6375FE9C" w14:textId="55F2E70B" w:rsidR="00263464" w:rsidRDefault="0008673C" w:rsidP="00263464">
      <w:pPr>
        <w:rPr>
          <w:ins w:id="16" w:author="Xiaomi-r1" w:date="2024-02-29T17:00:00Z"/>
        </w:rPr>
      </w:pPr>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 w:date="2024-02-19T15:47:00Z">
        <w:r w:rsidR="00FF517B">
          <w:t xml:space="preserve"> </w:t>
        </w:r>
      </w:ins>
      <w:ins w:id="18" w:author="Xiaomi-r1" w:date="2024-02-29T17:00:00Z">
        <w:r w:rsidR="00263464">
          <w:t xml:space="preserve">To retrieve the DUIK for integrity verification and retrieve the DUCK or DUSK for decryption, the target UE shall use the </w:t>
        </w:r>
        <w:r w:rsidR="00263464">
          <w:rPr>
            <w:noProof/>
            <w:lang w:eastAsia="zh-CN"/>
          </w:rPr>
          <w:t>Destination Layer-2 ID of the received PROSE DIRECT LINK ESTABLISHMENT REQUEST message</w:t>
        </w:r>
        <w:r w:rsidR="00263464">
          <w:t>.</w:t>
        </w:r>
        <w:r w:rsidR="00263464">
          <w:rPr>
            <w:noProof/>
            <w:lang w:eastAsia="zh-CN"/>
          </w:rPr>
          <w:t xml:space="preserve"> The target UE shall match</w:t>
        </w:r>
        <w:r w:rsidR="00263464" w:rsidRPr="00B27EE6">
          <w:rPr>
            <w:noProof/>
            <w:lang w:eastAsia="zh-CN"/>
          </w:rPr>
          <w:t xml:space="preserve"> </w:t>
        </w:r>
        <w:r w:rsidR="00263464">
          <w:rPr>
            <w:noProof/>
            <w:lang w:eastAsia="zh-CN"/>
          </w:rPr>
          <w:t xml:space="preserve">the destination layer-2 ID with the source layer-2 ID stored in the </w:t>
        </w:r>
        <w:r w:rsidR="00263464">
          <w:t xml:space="preserve">maintained association for the UE-to-network relay discovery procedure as </w:t>
        </w:r>
        <w:r w:rsidR="00263464">
          <w:rPr>
            <w:noProof/>
            <w:lang w:eastAsia="zh-CN"/>
          </w:rPr>
          <w:t>described in clause</w:t>
        </w:r>
        <w:r w:rsidR="00263464">
          <w:t> </w:t>
        </w:r>
        <w:r w:rsidR="00263464">
          <w:rPr>
            <w:noProof/>
            <w:lang w:eastAsia="zh-CN"/>
          </w:rPr>
          <w:t>8.2.1.2.2.2 and clause</w:t>
        </w:r>
        <w:r w:rsidR="00263464">
          <w:t> </w:t>
        </w:r>
        <w:r w:rsidR="00263464">
          <w:rPr>
            <w:noProof/>
            <w:lang w:eastAsia="zh-CN"/>
          </w:rPr>
          <w:t>8.2.1.3.2.2. For the matched source layer-2 ID, the target UE shall use the associated relay service code to identify the provisioned DUIK, DUCK or DUSK.</w:t>
        </w:r>
      </w:ins>
    </w:p>
    <w:p w14:paraId="4FC03CDA" w14:textId="77777777" w:rsidR="00554F28" w:rsidRDefault="00554F28" w:rsidP="00263464">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0BDFBFA4" w14:textId="77777777" w:rsidR="000A594D" w:rsidRDefault="00554F28" w:rsidP="000A594D">
      <w:r w:rsidRPr="00962348">
        <w:rPr>
          <w:rFonts w:hint="eastAsia"/>
          <w:lang w:eastAsia="zh-CN"/>
        </w:rPr>
        <w:t>and</w:t>
      </w:r>
      <w:r w:rsidRPr="00962348">
        <w:t xml:space="preserve"> shall initiate 5G ProSe direct link security mode control procedure as specified in clause 7.2.10.</w:t>
      </w:r>
    </w:p>
    <w:p w14:paraId="21C7A3C3" w14:textId="77777777" w:rsidR="000A594D" w:rsidRDefault="000A594D" w:rsidP="000A59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Next Change ****************</w:t>
      </w:r>
    </w:p>
    <w:p w14:paraId="02E237A0" w14:textId="77777777" w:rsidR="000A594D" w:rsidRPr="00C6761E" w:rsidRDefault="000A594D" w:rsidP="000A594D">
      <w:pPr>
        <w:pStyle w:val="6"/>
        <w:rPr>
          <w:lang w:eastAsia="zh-CN"/>
        </w:rPr>
      </w:pPr>
      <w:bookmarkStart w:id="19" w:name="_Toc70667730"/>
      <w:bookmarkStart w:id="20" w:name="_Toc155371994"/>
      <w:r w:rsidRPr="00C6761E">
        <w:rPr>
          <w:lang w:eastAsia="zh-CN"/>
        </w:rPr>
        <w:t>8.2.1.2.2.2</w:t>
      </w:r>
      <w:r w:rsidRPr="00C6761E">
        <w:rPr>
          <w:lang w:eastAsia="zh-CN"/>
        </w:rPr>
        <w:tab/>
        <w:t>Announcing UE procedure for UE-to-network relay discovery initiation</w:t>
      </w:r>
      <w:bookmarkEnd w:id="19"/>
      <w:bookmarkEnd w:id="20"/>
    </w:p>
    <w:p w14:paraId="3B7CA90D" w14:textId="77777777" w:rsidR="000A594D" w:rsidRPr="00C6761E" w:rsidRDefault="000A594D" w:rsidP="000A594D">
      <w:r w:rsidRPr="00C6761E">
        <w:t>The UE is authorised to perform the announcing UE procedure for UE-to-network relay discovery if:</w:t>
      </w:r>
    </w:p>
    <w:p w14:paraId="386E2CD8" w14:textId="77777777" w:rsidR="000A594D" w:rsidRPr="00C6761E" w:rsidRDefault="000A594D" w:rsidP="000A594D">
      <w:pPr>
        <w:pStyle w:val="B1"/>
      </w:pPr>
      <w:r w:rsidRPr="00C6761E">
        <w:t>a)</w:t>
      </w:r>
      <w:r w:rsidRPr="00C6761E">
        <w:tab/>
        <w:t>the UE is authorised to act as a UE-to-network relay in the PLMN indicated by the serving cell as specified in clause 5.2.5, and</w:t>
      </w:r>
    </w:p>
    <w:p w14:paraId="75BB3222" w14:textId="77777777" w:rsidR="000A594D" w:rsidRPr="00C6761E" w:rsidRDefault="000A594D" w:rsidP="000A594D">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direct discovery in the PLMN as specified in clause 5; or</w:t>
      </w:r>
    </w:p>
    <w:p w14:paraId="297F3020" w14:textId="77777777" w:rsidR="000A594D" w:rsidRPr="00C6761E" w:rsidRDefault="000A594D" w:rsidP="000A594D">
      <w:pPr>
        <w:pStyle w:val="B2"/>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0F65F326" w14:textId="77777777" w:rsidR="000A594D" w:rsidRPr="00C6761E" w:rsidRDefault="000A594D" w:rsidP="000A594D">
      <w:pPr>
        <w:pStyle w:val="B1"/>
      </w:pPr>
      <w:r w:rsidRPr="00C6761E">
        <w:t>b)</w:t>
      </w:r>
      <w:r w:rsidRPr="00C6761E">
        <w:tab/>
        <w:t>the UE is configured with:</w:t>
      </w:r>
    </w:p>
    <w:p w14:paraId="552DC322" w14:textId="77777777" w:rsidR="000A594D" w:rsidRPr="00C6761E" w:rsidRDefault="000A594D" w:rsidP="000A594D">
      <w:pPr>
        <w:pStyle w:val="B2"/>
      </w:pPr>
      <w:r w:rsidRPr="00C6761E">
        <w:lastRenderedPageBreak/>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7A3D062" w14:textId="77777777" w:rsidR="000A594D" w:rsidRPr="00C6761E" w:rsidRDefault="000A594D" w:rsidP="000A594D">
      <w:pPr>
        <w:pStyle w:val="B3"/>
      </w:pPr>
      <w:proofErr w:type="spellStart"/>
      <w:r w:rsidRPr="00C6761E">
        <w:t>i</w:t>
      </w:r>
      <w:proofErr w:type="spellEnd"/>
      <w:r w:rsidRPr="00C6761E">
        <w:t>)</w:t>
      </w:r>
      <w:r w:rsidRPr="00C6761E">
        <w:tab/>
        <w:t>the S-NSSAI associated with that relay service code shall belong to the allowed NSSAI of the UE; and</w:t>
      </w:r>
    </w:p>
    <w:p w14:paraId="427E220F" w14:textId="77777777" w:rsidR="000A594D" w:rsidRPr="00C6761E" w:rsidRDefault="000A594D" w:rsidP="000A594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BED66D9" w14:textId="77777777" w:rsidR="000A594D" w:rsidRPr="00C6761E" w:rsidRDefault="000A594D" w:rsidP="000A594D">
      <w:pPr>
        <w:pStyle w:val="B2"/>
      </w:pPr>
      <w:r w:rsidRPr="00C6761E">
        <w:t>2)</w:t>
      </w:r>
      <w:r w:rsidRPr="00C6761E">
        <w:tab/>
        <w:t>the User info ID for the UE-to-network relay discovery parameter as specified in clause 5.2.5;</w:t>
      </w:r>
    </w:p>
    <w:p w14:paraId="5D8F8505" w14:textId="77777777" w:rsidR="000A594D" w:rsidRPr="00C6761E" w:rsidRDefault="000A594D" w:rsidP="000A594D">
      <w:pPr>
        <w:pStyle w:val="B1"/>
        <w:rPr>
          <w:lang w:eastAsia="zh-CN"/>
        </w:rPr>
      </w:pPr>
      <w:r w:rsidRPr="00C6761E">
        <w:t>c)</w:t>
      </w:r>
      <w:r w:rsidRPr="00C6761E">
        <w:tab/>
      </w:r>
      <w:r w:rsidRPr="00C6761E">
        <w:rPr>
          <w:lang w:eastAsia="zh-CN"/>
        </w:rPr>
        <w:t>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65EF0A20" w14:textId="77777777" w:rsidR="000A594D" w:rsidRPr="00C6761E" w:rsidRDefault="000A594D" w:rsidP="000A594D">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1E644A63" w14:textId="77777777" w:rsidR="000A594D" w:rsidRPr="00C6761E" w:rsidRDefault="000A594D" w:rsidP="000A594D">
      <w:r w:rsidRPr="00C6761E">
        <w:t>otherwise, the UE is not authorised to perform the announcing UE procedure for UE-to-network relay discovery.</w:t>
      </w:r>
    </w:p>
    <w:p w14:paraId="08868CDD" w14:textId="77777777" w:rsidR="000A594D" w:rsidRPr="00C6761E" w:rsidRDefault="000A594D" w:rsidP="000A594D">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2CD6A60B" w14:textId="77777777" w:rsidR="000A594D" w:rsidRPr="00C6761E" w:rsidRDefault="000A594D" w:rsidP="000A594D">
      <w:pPr>
        <w:pStyle w:val="TH"/>
        <w:rPr>
          <w:rFonts w:cs="Arial"/>
          <w:lang w:eastAsia="x-none"/>
        </w:rPr>
      </w:pPr>
      <w:r w:rsidRPr="00C6761E">
        <w:rPr>
          <w:rFonts w:eastAsia="宋体"/>
        </w:rPr>
        <w:object w:dxaOrig="8400" w:dyaOrig="1635" w14:anchorId="461D7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2" o:title=""/>
          </v:shape>
          <o:OLEObject Type="Embed" ProgID="Visio.Drawing.11" ShapeID="_x0000_i1025" DrawAspect="Content" ObjectID="_1770797499" r:id="rId13"/>
        </w:object>
      </w:r>
    </w:p>
    <w:p w14:paraId="41ACD0D5" w14:textId="77777777" w:rsidR="000A594D" w:rsidRPr="00C6761E" w:rsidRDefault="000A594D" w:rsidP="000A594D">
      <w:pPr>
        <w:pStyle w:val="TF"/>
      </w:pPr>
      <w:bookmarkStart w:id="21" w:name="_CRFigure8_2_1_2_2_2_1"/>
      <w:r w:rsidRPr="00C6761E">
        <w:t>Figure </w:t>
      </w:r>
      <w:bookmarkEnd w:id="21"/>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1DD4573E" w14:textId="77777777" w:rsidR="000A594D" w:rsidRPr="00C6761E" w:rsidRDefault="000A594D" w:rsidP="000A594D">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7623B385" w14:textId="77777777" w:rsidR="000A594D" w:rsidRPr="00C6761E" w:rsidRDefault="000A594D" w:rsidP="000A594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52AAF8E4" w14:textId="77777777" w:rsidR="000A594D" w:rsidRPr="00C6761E" w:rsidRDefault="000A594D" w:rsidP="000A594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41B1B2C" w14:textId="77777777" w:rsidR="000A594D" w:rsidRPr="00C6761E" w:rsidRDefault="000A594D" w:rsidP="000A594D">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1EEE2062" w14:textId="77777777" w:rsidR="000A594D" w:rsidRPr="00C6761E" w:rsidRDefault="000A594D" w:rsidP="000A594D">
      <w:pPr>
        <w:pStyle w:val="B2"/>
      </w:pPr>
      <w:r w:rsidRPr="00C6761E">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305D0853" w14:textId="77777777" w:rsidR="000A594D" w:rsidRPr="00C6761E" w:rsidRDefault="000A594D" w:rsidP="000A594D">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7C151EE2" w14:textId="77777777" w:rsidR="000A594D" w:rsidRPr="00C6761E" w:rsidRDefault="000A594D" w:rsidP="000A594D">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514EAFEC" w14:textId="77777777" w:rsidR="000A594D" w:rsidRPr="00C6761E" w:rsidRDefault="000A594D" w:rsidP="000A594D">
      <w:pPr>
        <w:pStyle w:val="B3"/>
        <w:rPr>
          <w:lang w:eastAsia="zh-CN"/>
        </w:rPr>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52BFD942" w14:textId="77777777" w:rsidR="000A594D" w:rsidRPr="00C6761E" w:rsidRDefault="000A594D" w:rsidP="000A594D">
      <w:pPr>
        <w:pStyle w:val="B2"/>
      </w:pPr>
      <w:r w:rsidRPr="00C6761E">
        <w:lastRenderedPageBreak/>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24FEA1BA" w14:textId="77777777" w:rsidR="000A594D" w:rsidRPr="00C6761E" w:rsidRDefault="000A594D" w:rsidP="000A594D">
      <w:pPr>
        <w:pStyle w:val="B2"/>
      </w:pPr>
      <w:r w:rsidRPr="00C6761E">
        <w:t>4)</w:t>
      </w:r>
      <w:r w:rsidRPr="00C6761E">
        <w:tab/>
        <w:t>shall set the UTC-based counter LSB parameter to the 4 least significant bits of the UTC-based counter;</w:t>
      </w:r>
    </w:p>
    <w:p w14:paraId="578F33DC" w14:textId="77777777" w:rsidR="000A594D" w:rsidRPr="00C6761E" w:rsidRDefault="000A594D" w:rsidP="000A594D">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p>
    <w:p w14:paraId="2BC57037" w14:textId="77777777" w:rsidR="000A594D" w:rsidRPr="00C6761E" w:rsidRDefault="000A594D" w:rsidP="000A594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10.2.1.8;</w:t>
      </w:r>
    </w:p>
    <w:p w14:paraId="506EBA08" w14:textId="77777777" w:rsidR="000A594D" w:rsidRPr="00C6761E" w:rsidRDefault="000A594D" w:rsidP="000A594D">
      <w:pPr>
        <w:pStyle w:val="B2"/>
        <w:rPr>
          <w:lang w:eastAsia="zh-CN"/>
        </w:rPr>
      </w:pPr>
      <w:r w:rsidRPr="00C6761E">
        <w:t>7)</w:t>
      </w:r>
      <w:r w:rsidRPr="00C6761E">
        <w:tab/>
        <w:t xml:space="preserve">if acting as 5G </w:t>
      </w:r>
      <w:proofErr w:type="spellStart"/>
      <w:r w:rsidRPr="00C6761E">
        <w:t>ProSe</w:t>
      </w:r>
      <w:proofErr w:type="spellEnd"/>
      <w:r w:rsidRPr="00C6761E">
        <w:t xml:space="preserve"> layer-2 UE-to-network relay UE, shall set the NCGI parameter to the NCGI of its serving cell; and</w:t>
      </w:r>
    </w:p>
    <w:p w14:paraId="42E3ACC2" w14:textId="77777777" w:rsidR="000A594D" w:rsidRPr="00C6761E" w:rsidRDefault="000A594D" w:rsidP="000A594D">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p>
    <w:p w14:paraId="33675EE0" w14:textId="77777777" w:rsidR="000A594D" w:rsidRPr="00C6761E" w:rsidRDefault="000A594D" w:rsidP="000A594D">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1FAF8D65" w14:textId="77777777" w:rsidR="000A594D" w:rsidRPr="00C6761E" w:rsidRDefault="000A594D" w:rsidP="000A594D">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2CD02340" w14:textId="77777777" w:rsidR="000A594D" w:rsidRPr="00C6761E" w:rsidRDefault="000A594D" w:rsidP="000A594D">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 and clause 8.2.1.3.1.2.</w:t>
      </w:r>
    </w:p>
    <w:p w14:paraId="47E513A2" w14:textId="77777777" w:rsidR="000A594D" w:rsidRPr="00C6761E" w:rsidRDefault="000A594D" w:rsidP="000A594D">
      <w:pPr>
        <w:pStyle w:val="B1"/>
        <w:rPr>
          <w:lang w:eastAsia="zh-CN"/>
        </w:rPr>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3A2F0F55" w14:textId="77777777" w:rsidR="000A594D" w:rsidRPr="00003452" w:rsidRDefault="000A594D" w:rsidP="000A594D">
      <w:pPr>
        <w:rPr>
          <w:ins w:id="22" w:author="Xiaomi-r1" w:date="2024-02-29T16:48:00Z"/>
          <w:lang w:eastAsia="zh-CN"/>
        </w:rPr>
      </w:pPr>
      <w:ins w:id="23" w:author="Xiaomi-r1" w:date="2024-02-29T16:48: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3A6C15C8" w14:textId="77777777" w:rsidR="000A594D" w:rsidRPr="00C6761E" w:rsidRDefault="000A594D" w:rsidP="000A594D">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w:t>
      </w:r>
      <w:proofErr w:type="spellStart"/>
      <w:r w:rsidRPr="00C6761E">
        <w:t>ProSe</w:t>
      </w:r>
      <w:proofErr w:type="spellEnd"/>
      <w:r w:rsidRPr="00C6761E">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5F8C74B1" w14:textId="77777777" w:rsidR="000A594D" w:rsidRPr="00C6761E" w:rsidRDefault="000A594D" w:rsidP="000A594D">
      <w:pPr>
        <w:pStyle w:val="NO"/>
      </w:pPr>
      <w:r w:rsidRPr="00C6761E">
        <w:t>NOTE 2:</w:t>
      </w:r>
      <w:r w:rsidRPr="00C6761E">
        <w:tab/>
        <w:t xml:space="preserve">The announcing UE can stop announcing UE procedure for UE-to-network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2A659EBE" w14:textId="77777777" w:rsidR="000A594D" w:rsidRPr="00A03622" w:rsidRDefault="000A594D" w:rsidP="000A594D">
      <w:pPr>
        <w:rPr>
          <w:lang w:eastAsia="zh-CN"/>
        </w:rPr>
      </w:pPr>
    </w:p>
    <w:p w14:paraId="17879CD8" w14:textId="77777777" w:rsidR="000A594D" w:rsidRDefault="000A594D" w:rsidP="000A594D">
      <w:pPr>
        <w:rPr>
          <w:lang w:eastAsia="zh-CN"/>
        </w:rPr>
      </w:pPr>
    </w:p>
    <w:p w14:paraId="4898B853" w14:textId="77777777" w:rsidR="000A594D" w:rsidRDefault="000A594D" w:rsidP="000A59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Next Change ****************</w:t>
      </w:r>
    </w:p>
    <w:p w14:paraId="25E4284A" w14:textId="77777777" w:rsidR="000A594D" w:rsidRPr="00C6761E" w:rsidRDefault="000A594D" w:rsidP="000A594D">
      <w:pPr>
        <w:pStyle w:val="6"/>
      </w:pPr>
      <w:bookmarkStart w:id="24" w:name="_Toc502240223"/>
      <w:bookmarkStart w:id="25" w:name="_Toc155372013"/>
      <w:r w:rsidRPr="00C6761E">
        <w:t>8.2.1.3.2.2</w:t>
      </w:r>
      <w:r w:rsidRPr="00C6761E">
        <w:tab/>
      </w:r>
      <w:proofErr w:type="spellStart"/>
      <w:r w:rsidRPr="00C6761E">
        <w:t>Discoveree</w:t>
      </w:r>
      <w:proofErr w:type="spellEnd"/>
      <w:r w:rsidRPr="00C6761E">
        <w:t xml:space="preserve"> UE procedure for UE-to-network relay discovery initiation</w:t>
      </w:r>
      <w:bookmarkEnd w:id="24"/>
      <w:bookmarkEnd w:id="25"/>
    </w:p>
    <w:p w14:paraId="3CEA5415" w14:textId="77777777" w:rsidR="000A594D" w:rsidRPr="00C6761E" w:rsidRDefault="000A594D" w:rsidP="000A594D">
      <w:r w:rsidRPr="00C6761E">
        <w:t xml:space="preserve">The UE is authorised to perform the </w:t>
      </w:r>
      <w:proofErr w:type="spellStart"/>
      <w:r w:rsidRPr="00C6761E">
        <w:t>discoveree</w:t>
      </w:r>
      <w:proofErr w:type="spellEnd"/>
      <w:r w:rsidRPr="00C6761E">
        <w:t xml:space="preserve"> UE procedure for UE-to-network relay discovery if:</w:t>
      </w:r>
    </w:p>
    <w:p w14:paraId="04A88220" w14:textId="77777777" w:rsidR="000A594D" w:rsidRPr="00C6761E" w:rsidRDefault="000A594D" w:rsidP="000A594D">
      <w:pPr>
        <w:pStyle w:val="B1"/>
      </w:pPr>
      <w:r w:rsidRPr="00C6761E">
        <w:t>a)</w:t>
      </w:r>
      <w:r w:rsidRPr="00C6761E">
        <w:tab/>
        <w:t xml:space="preserve">the UE is authorised to act as a 5G </w:t>
      </w:r>
      <w:proofErr w:type="spellStart"/>
      <w:r w:rsidRPr="00C6761E">
        <w:t>ProSe</w:t>
      </w:r>
      <w:proofErr w:type="spellEnd"/>
      <w:r w:rsidRPr="00C6761E">
        <w:t xml:space="preserve"> UE-to-network relay UE in the PLMN </w:t>
      </w:r>
      <w:r w:rsidRPr="00C6761E">
        <w:rPr>
          <w:lang w:eastAsia="ko-KR"/>
        </w:rPr>
        <w:t>indicated by the serving cell,</w:t>
      </w:r>
      <w:r w:rsidRPr="00C6761E">
        <w:t xml:space="preserve"> and</w:t>
      </w:r>
    </w:p>
    <w:p w14:paraId="4F94A698" w14:textId="77777777" w:rsidR="000A594D" w:rsidRPr="00C6761E" w:rsidRDefault="000A594D" w:rsidP="000A594D">
      <w:pPr>
        <w:pStyle w:val="B2"/>
      </w:pPr>
      <w:r w:rsidRPr="00C6761E">
        <w:t>1)</w:t>
      </w:r>
      <w:r w:rsidRPr="00C6761E">
        <w:tab/>
        <w:t>the UE is served by NG-RAN; or</w:t>
      </w:r>
    </w:p>
    <w:p w14:paraId="14C7EC10" w14:textId="77777777" w:rsidR="000A594D" w:rsidRPr="00C6761E" w:rsidRDefault="000A594D" w:rsidP="000A594D">
      <w:pPr>
        <w:pStyle w:val="B2"/>
      </w:pPr>
      <w:r w:rsidRPr="00C6761E">
        <w:lastRenderedPageBreak/>
        <w:t>2)</w:t>
      </w:r>
      <w:r w:rsidRPr="00C6761E">
        <w:tab/>
        <w:t>the UE is not served by NG-RAN and intends to use the provisioned radio resources for UE-to-network relay discovery;</w:t>
      </w:r>
    </w:p>
    <w:p w14:paraId="54B7E94B" w14:textId="77777777" w:rsidR="000A594D" w:rsidRPr="00C6761E" w:rsidRDefault="000A594D" w:rsidP="000A594D">
      <w:pPr>
        <w:pStyle w:val="B1"/>
      </w:pPr>
      <w:r w:rsidRPr="00C6761E">
        <w:t>b)</w:t>
      </w:r>
      <w:r w:rsidRPr="00C6761E">
        <w:tab/>
        <w:t>the UE is configured with:</w:t>
      </w:r>
    </w:p>
    <w:p w14:paraId="2E7DC707" w14:textId="77777777" w:rsidR="000A594D" w:rsidRPr="00C6761E" w:rsidRDefault="000A594D" w:rsidP="000A594D">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 xml:space="preserve">or 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2A4916C9" w14:textId="77777777" w:rsidR="000A594D" w:rsidRPr="00C6761E" w:rsidRDefault="000A594D" w:rsidP="000A594D">
      <w:pPr>
        <w:pStyle w:val="B3"/>
      </w:pPr>
      <w:proofErr w:type="spellStart"/>
      <w:r w:rsidRPr="00C6761E">
        <w:t>i</w:t>
      </w:r>
      <w:proofErr w:type="spellEnd"/>
      <w:r w:rsidRPr="00C6761E">
        <w:t>)</w:t>
      </w:r>
      <w:r w:rsidRPr="00C6761E">
        <w:tab/>
        <w:t>the S-NSSAI associated with that relay service code shall belong to the allowed NSSAI of the UE; and</w:t>
      </w:r>
    </w:p>
    <w:p w14:paraId="50FBDC2F" w14:textId="77777777" w:rsidR="000A594D" w:rsidRPr="00C6761E" w:rsidRDefault="000A594D" w:rsidP="000A594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693AD5A2" w14:textId="77777777" w:rsidR="000A594D" w:rsidRPr="00C6761E" w:rsidRDefault="000A594D" w:rsidP="000A594D">
      <w:pPr>
        <w:pStyle w:val="B2"/>
      </w:pPr>
      <w:r w:rsidRPr="00C6761E">
        <w:t>2)</w:t>
      </w:r>
      <w:r w:rsidRPr="00C6761E">
        <w:tab/>
        <w:t>the User info ID for the UE-to-network relay discovery parameter, as specified in clause 5.2.5; and</w:t>
      </w:r>
    </w:p>
    <w:p w14:paraId="11228A89" w14:textId="77777777" w:rsidR="000A594D" w:rsidRPr="00C6761E" w:rsidRDefault="000A594D" w:rsidP="000A594D">
      <w:pPr>
        <w:pStyle w:val="B1"/>
      </w:pPr>
      <w:r w:rsidRPr="00C6761E">
        <w:t>c)</w:t>
      </w:r>
      <w:r w:rsidRPr="00C6761E">
        <w:tab/>
        <w:t>the back-off timer T3346 used for NAS mobility management congestion control as specified in clause 5.3.9 of 3GPP TS 24.501 [11] is not running at the UE;</w:t>
      </w:r>
    </w:p>
    <w:p w14:paraId="752965B6" w14:textId="77777777" w:rsidR="000A594D" w:rsidRPr="00C6761E" w:rsidRDefault="000A594D" w:rsidP="000A594D">
      <w:r w:rsidRPr="00C6761E">
        <w:t xml:space="preserve">otherwise, the UE is not authorised to perform the </w:t>
      </w:r>
      <w:proofErr w:type="spellStart"/>
      <w:r w:rsidRPr="00C6761E">
        <w:t>discoveree</w:t>
      </w:r>
      <w:proofErr w:type="spellEnd"/>
      <w:r w:rsidRPr="00C6761E">
        <w:t xml:space="preserve"> UE procedure for UE-to-network relay discovery.</w:t>
      </w:r>
    </w:p>
    <w:p w14:paraId="502FDCF2" w14:textId="77777777" w:rsidR="000A594D" w:rsidRPr="00C6761E" w:rsidRDefault="000A594D" w:rsidP="000A594D">
      <w:r w:rsidRPr="00C6761E">
        <w:t xml:space="preserve">Figure 8.2.1.3.2.2.1 illustrates the interaction of the UEs in the </w:t>
      </w:r>
      <w:proofErr w:type="spellStart"/>
      <w:r w:rsidRPr="00C6761E">
        <w:t>discoveree</w:t>
      </w:r>
      <w:proofErr w:type="spellEnd"/>
      <w:r w:rsidRPr="00C6761E">
        <w:t xml:space="preserve"> UE procedure for UE-to-network relay discovery.</w:t>
      </w:r>
    </w:p>
    <w:p w14:paraId="573C040F" w14:textId="77777777" w:rsidR="000A594D" w:rsidRPr="00C6761E" w:rsidRDefault="000A594D" w:rsidP="000A594D">
      <w:pPr>
        <w:pStyle w:val="TH"/>
        <w:rPr>
          <w:rStyle w:val="THChar"/>
        </w:rPr>
      </w:pPr>
      <w:r w:rsidRPr="00C6761E">
        <w:object w:dxaOrig="8055" w:dyaOrig="2970" w14:anchorId="72719EA3">
          <v:shape id="_x0000_i1026" type="#_x0000_t75" style="width:404.4pt;height:148.2pt" o:ole="">
            <v:imagedata r:id="rId14" o:title=""/>
          </v:shape>
          <o:OLEObject Type="Embed" ProgID="Visio.Drawing.15" ShapeID="_x0000_i1026" DrawAspect="Content" ObjectID="_1770797500" r:id="rId15"/>
        </w:object>
      </w:r>
    </w:p>
    <w:p w14:paraId="34748C9D" w14:textId="77777777" w:rsidR="000A594D" w:rsidRPr="00C6761E" w:rsidRDefault="000A594D" w:rsidP="000A594D">
      <w:pPr>
        <w:pStyle w:val="TF"/>
      </w:pPr>
      <w:bookmarkStart w:id="26" w:name="_CRFigure8_2_1_3_2_2_1"/>
      <w:r w:rsidRPr="00C6761E">
        <w:t xml:space="preserve">Figure </w:t>
      </w:r>
      <w:bookmarkEnd w:id="26"/>
      <w:r w:rsidRPr="00C6761E">
        <w:t xml:space="preserve">8.2.1.3.2.2.1: </w:t>
      </w:r>
      <w:proofErr w:type="spellStart"/>
      <w:r w:rsidRPr="00C6761E">
        <w:t>Discoveree</w:t>
      </w:r>
      <w:proofErr w:type="spellEnd"/>
      <w:r w:rsidRPr="00C6761E">
        <w:t xml:space="preserve"> UE procedure for UE-to-network Relay discovery</w:t>
      </w:r>
    </w:p>
    <w:p w14:paraId="764342B7" w14:textId="77777777" w:rsidR="000A594D" w:rsidRPr="00C6761E" w:rsidRDefault="000A594D" w:rsidP="000A594D">
      <w:r w:rsidRPr="00C6761E">
        <w:t xml:space="preserve">When the UE is triggered by an upper layer application to start responding to solicitation on proximity of a connectivity service provided by the UE-to-network Relay and if the UE is authorised to perform the </w:t>
      </w:r>
      <w:proofErr w:type="spellStart"/>
      <w:r w:rsidRPr="00C6761E">
        <w:t>discoveree</w:t>
      </w:r>
      <w:proofErr w:type="spellEnd"/>
      <w:r w:rsidRPr="00C6761E">
        <w:t xml:space="preserve"> UE procedure for UE-to-network Relay discovery, then the UE:</w:t>
      </w:r>
    </w:p>
    <w:p w14:paraId="0D6364F6" w14:textId="77777777" w:rsidR="000A594D" w:rsidRPr="00C6761E" w:rsidRDefault="000A594D" w:rsidP="000A594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3924FC39" w14:textId="77777777" w:rsidR="000A594D" w:rsidRPr="00C6761E" w:rsidRDefault="000A594D" w:rsidP="000A594D">
      <w:pPr>
        <w:pStyle w:val="B1"/>
      </w:pPr>
      <w:r w:rsidRPr="00C6761E">
        <w:t>b)</w:t>
      </w:r>
      <w:r w:rsidRPr="00C6761E">
        <w:tab/>
        <w:t>shall instruct the lower layers to start monitoring for PROSE PC5 DISCOVERY messages.</w:t>
      </w:r>
    </w:p>
    <w:p w14:paraId="5AECDBCA" w14:textId="77777777" w:rsidR="000A594D" w:rsidRPr="00C6761E" w:rsidRDefault="000A594D" w:rsidP="000A594D">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UE-to-network relay is used), the UE shall use the DUIK and the UTC-based counter to verify the MIC field in the unscrambled PROSE PC5 DISCOVERY message for UE-to-network relay discovery solicitation.</w:t>
      </w:r>
    </w:p>
    <w:p w14:paraId="4BB8C05B" w14:textId="77777777" w:rsidR="000A594D" w:rsidRPr="00C6761E" w:rsidRDefault="000A594D" w:rsidP="000A594D">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direct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9B83316" w14:textId="77777777" w:rsidR="000A594D" w:rsidRPr="00C6761E" w:rsidRDefault="000A594D" w:rsidP="000A594D">
      <w:r w:rsidRPr="00C6761E">
        <w:lastRenderedPageBreak/>
        <w:t>Then, if:</w:t>
      </w:r>
    </w:p>
    <w:p w14:paraId="7A8C862A" w14:textId="77777777" w:rsidR="000A594D" w:rsidRPr="00C6761E" w:rsidRDefault="000A594D" w:rsidP="000A594D">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7C03FBC8" w14:textId="77777777" w:rsidR="000A594D" w:rsidRPr="00C6761E" w:rsidRDefault="000A594D" w:rsidP="000A594D">
      <w:pPr>
        <w:pStyle w:val="B1"/>
      </w:pPr>
      <w:r w:rsidRPr="00C6761E">
        <w:t>b)</w:t>
      </w:r>
      <w:r w:rsidRPr="00C6761E">
        <w:tab/>
        <w:t xml:space="preserve">the target </w:t>
      </w:r>
      <w:proofErr w:type="spellStart"/>
      <w:r w:rsidRPr="00C6761E">
        <w:t>discoveree</w:t>
      </w:r>
      <w:proofErr w:type="spellEnd"/>
      <w:r w:rsidRPr="00C6761E">
        <w:t xml:space="preserv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 xml:space="preserve">in clause 5.2.5, if the target </w:t>
      </w:r>
      <w:proofErr w:type="spellStart"/>
      <w:r w:rsidRPr="00C6761E">
        <w:t>discoveree</w:t>
      </w:r>
      <w:proofErr w:type="spellEnd"/>
      <w:r w:rsidRPr="00C6761E">
        <w:t xml:space="preserve"> info parameter is included in the received PROSE PC5 DISCOVERY message;</w:t>
      </w:r>
    </w:p>
    <w:p w14:paraId="3FDF11AE" w14:textId="77777777" w:rsidR="000A594D" w:rsidRPr="00C6761E" w:rsidRDefault="000A594D" w:rsidP="000A594D">
      <w:pPr>
        <w:rPr>
          <w:lang w:eastAsia="zh-CN"/>
        </w:rPr>
      </w:pPr>
      <w:r w:rsidRPr="00C6761E">
        <w:t>then the UE:</w:t>
      </w:r>
    </w:p>
    <w:p w14:paraId="6BB61AF2" w14:textId="77777777" w:rsidR="000A594D" w:rsidRPr="00C6761E" w:rsidRDefault="000A594D" w:rsidP="000A594D">
      <w:pPr>
        <w:pStyle w:val="B1"/>
      </w:pPr>
      <w:r w:rsidRPr="00C6761E">
        <w:t>a)</w:t>
      </w:r>
      <w:r w:rsidRPr="00C6761E">
        <w:tab/>
        <w:t>shall obtain a valid UTC time for the discovery transmission from the lower layers and generate the UTC-based counter corresponding to this UTC time;</w:t>
      </w:r>
    </w:p>
    <w:p w14:paraId="4434B4D8" w14:textId="77777777" w:rsidR="000A594D" w:rsidRPr="00C6761E" w:rsidRDefault="000A594D" w:rsidP="000A594D">
      <w:pPr>
        <w:pStyle w:val="B1"/>
      </w:pPr>
      <w:r w:rsidRPr="00C6761E">
        <w:t>b)</w:t>
      </w:r>
      <w:r w:rsidRPr="00C6761E">
        <w:tab/>
        <w:t>shall generate a PROSE PC5 DISCOVERY message for UE-to-network relay discovery response. In the PROSE PC5 DISCOVERY message for UE-to-network relay discovery response, the UE:</w:t>
      </w:r>
    </w:p>
    <w:p w14:paraId="350A90EB" w14:textId="77777777" w:rsidR="000A594D" w:rsidRPr="00C6761E" w:rsidRDefault="000A594D" w:rsidP="000A594D">
      <w:pPr>
        <w:pStyle w:val="B2"/>
      </w:pPr>
      <w:r w:rsidRPr="00C6761E">
        <w:t>1)</w:t>
      </w:r>
      <w:r w:rsidRPr="00C6761E">
        <w:tab/>
        <w:t xml:space="preserve">shall set the </w:t>
      </w:r>
      <w:proofErr w:type="spellStart"/>
      <w:r w:rsidRPr="00C6761E">
        <w:t>Discoveree</w:t>
      </w:r>
      <w:proofErr w:type="spellEnd"/>
      <w:r w:rsidRPr="00C6761E">
        <w:t xml:space="preserve"> info parameter to the configured User info ID for the UE-to-network Relay discovery parameter, as specified in clause 5.2.5;</w:t>
      </w:r>
    </w:p>
    <w:p w14:paraId="71666807" w14:textId="77777777" w:rsidR="000A594D" w:rsidRPr="00C6761E" w:rsidRDefault="000A594D" w:rsidP="000A594D">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00B1BA86" w14:textId="77777777" w:rsidR="000A594D" w:rsidRPr="00C6761E" w:rsidRDefault="000A594D" w:rsidP="000A594D">
      <w:pPr>
        <w:pStyle w:val="B3"/>
        <w:rPr>
          <w:lang w:eastAsia="zh-CN"/>
        </w:rPr>
      </w:pPr>
      <w:proofErr w:type="spellStart"/>
      <w:r w:rsidRPr="00C6761E">
        <w:t>i</w:t>
      </w:r>
      <w:proofErr w:type="spellEnd"/>
      <w:r w:rsidRPr="00C6761E">
        <w:t>)</w:t>
      </w:r>
      <w:r w:rsidRPr="00C6761E">
        <w:tab/>
      </w:r>
      <w:r w:rsidRPr="00C6761E">
        <w:rPr>
          <w:lang w:eastAsia="zh-CN"/>
        </w:rPr>
        <w:t xml:space="preserve">for </w:t>
      </w:r>
      <w:r w:rsidRPr="00C6761E">
        <w:t xml:space="preserve">5G </w:t>
      </w:r>
      <w:proofErr w:type="spellStart"/>
      <w:r w:rsidRPr="00C6761E">
        <w:t>ProSe</w:t>
      </w:r>
      <w:proofErr w:type="spellEnd"/>
      <w:r w:rsidRPr="00C6761E">
        <w:t xml:space="preserv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3D4D6266" w14:textId="77777777" w:rsidR="000A594D" w:rsidRPr="00C6761E" w:rsidRDefault="000A594D" w:rsidP="000A594D">
      <w:pPr>
        <w:pStyle w:val="B3"/>
      </w:pPr>
      <w:r w:rsidRPr="00C6761E">
        <w:rPr>
          <w:lang w:eastAsia="zh-CN"/>
        </w:rPr>
        <w:t>ii)</w:t>
      </w:r>
      <w:r w:rsidRPr="00C6761E">
        <w:rPr>
          <w:lang w:eastAsia="zh-CN"/>
        </w:rPr>
        <w:tab/>
        <w:t xml:space="preserve">for </w:t>
      </w:r>
      <w:r w:rsidRPr="00C6761E">
        <w:t xml:space="preserve">5G </w:t>
      </w:r>
      <w:proofErr w:type="spellStart"/>
      <w:r w:rsidRPr="00C6761E">
        <w:t>ProSe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layer-3 remote UE;</w:t>
      </w:r>
    </w:p>
    <w:p w14:paraId="5CC4B3FA" w14:textId="77777777" w:rsidR="000A594D" w:rsidRPr="00C6761E" w:rsidRDefault="000A594D" w:rsidP="000A594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013969B9" w14:textId="77777777" w:rsidR="000A594D" w:rsidRPr="00C6761E" w:rsidRDefault="000A594D" w:rsidP="000A594D">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129980E7" w14:textId="77777777" w:rsidR="000A594D" w:rsidRPr="00C6761E" w:rsidRDefault="000A594D" w:rsidP="000A594D">
      <w:pPr>
        <w:pStyle w:val="B2"/>
      </w:pPr>
      <w:r w:rsidRPr="00C6761E">
        <w:t>5)</w:t>
      </w:r>
      <w:r w:rsidRPr="00C6761E">
        <w:tab/>
        <w:t>shall set the UTC-based counter LSB parameter to the 4 least significant bits of the UTC-based counter;</w:t>
      </w:r>
    </w:p>
    <w:p w14:paraId="25F2D538" w14:textId="77777777" w:rsidR="000A594D" w:rsidRPr="00C6761E" w:rsidRDefault="000A594D" w:rsidP="000A594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6FEA8644" w14:textId="77777777" w:rsidR="000A594D" w:rsidRPr="00C6761E" w:rsidRDefault="000A594D" w:rsidP="000A594D">
      <w:pPr>
        <w:pStyle w:val="B2"/>
        <w:rPr>
          <w:lang w:eastAsia="zh-CN"/>
        </w:rPr>
      </w:pPr>
      <w:r w:rsidRPr="00C6761E">
        <w:rPr>
          <w:lang w:eastAsia="zh-CN"/>
        </w:rPr>
        <w:t>7)</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NCGI parameter to the NCGI of its serving cell; and</w:t>
      </w:r>
    </w:p>
    <w:p w14:paraId="132DDAC0" w14:textId="77777777" w:rsidR="000A594D" w:rsidRPr="00C6761E" w:rsidRDefault="000A594D" w:rsidP="000A594D">
      <w:pPr>
        <w:pStyle w:val="B2"/>
        <w:rPr>
          <w:lang w:eastAsia="zh-CN"/>
        </w:rPr>
      </w:pPr>
      <w:r w:rsidRPr="00C6761E">
        <w:rPr>
          <w:lang w:eastAsia="zh-CN"/>
        </w:rPr>
        <w:t>8)</w:t>
      </w:r>
      <w:r w:rsidRPr="00C6761E">
        <w:rPr>
          <w:lang w:eastAsia="zh-CN"/>
        </w:rPr>
        <w:tab/>
        <w:t xml:space="preserve">if acting as 5G </w:t>
      </w:r>
      <w:proofErr w:type="spellStart"/>
      <w:r w:rsidRPr="00C6761E">
        <w:rPr>
          <w:lang w:eastAsia="zh-CN"/>
        </w:rPr>
        <w:t>ProSe</w:t>
      </w:r>
      <w:proofErr w:type="spellEnd"/>
      <w:r w:rsidRPr="00C6761E">
        <w:rPr>
          <w:lang w:eastAsia="zh-CN"/>
        </w:rPr>
        <w:t xml:space="preserve"> layer-2 UE-to-network relay UE, shall set the RRC container to the RRC container if provided by the lower layers;</w:t>
      </w:r>
    </w:p>
    <w:p w14:paraId="612DB32B" w14:textId="77777777" w:rsidR="000A594D" w:rsidRPr="00C6761E" w:rsidRDefault="000A594D" w:rsidP="000A594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13F5409" w14:textId="77777777" w:rsidR="000A594D" w:rsidRPr="00C6761E" w:rsidRDefault="000A594D" w:rsidP="000A594D">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6587A7D2" w14:textId="77777777" w:rsidR="000A594D" w:rsidRPr="00C6761E" w:rsidRDefault="000A594D" w:rsidP="000A594D">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203E193A" w14:textId="77777777" w:rsidR="000A594D" w:rsidRDefault="000A594D" w:rsidP="000A594D">
      <w:pPr>
        <w:pStyle w:val="B1"/>
        <w:rPr>
          <w:ins w:id="27" w:author="Xiaomi-r1" w:date="2024-02-29T16:49:00Z"/>
        </w:rPr>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095A9C2B" w14:textId="77777777" w:rsidR="000A594D" w:rsidRPr="00C6761E" w:rsidRDefault="000A594D" w:rsidP="000A594D">
      <w:ins w:id="28" w:author="Xiaomi-r1" w:date="2024-02-29T16:49: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7425C5C8" w14:textId="77777777" w:rsidR="000A594D" w:rsidRPr="00C6761E" w:rsidRDefault="000A594D" w:rsidP="000A594D">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8217148" w14:textId="77777777" w:rsidR="000A594D" w:rsidRPr="00A03622" w:rsidRDefault="000A594D" w:rsidP="000A594D">
      <w:pPr>
        <w:rPr>
          <w:lang w:eastAsia="zh-CN"/>
        </w:rPr>
      </w:pPr>
    </w:p>
    <w:p w14:paraId="7290EA69" w14:textId="6603B916" w:rsidR="00554F28" w:rsidRPr="000A594D" w:rsidRDefault="00554F28" w:rsidP="00554F28">
      <w:pPr>
        <w:rPr>
          <w:lang w:eastAsia="zh-CN"/>
        </w:rPr>
      </w:pPr>
    </w:p>
    <w:p w14:paraId="68C9CD36" w14:textId="64249164" w:rsidR="001E41F3" w:rsidRDefault="004F41CB" w:rsidP="000D68CA">
      <w:pPr>
        <w:pBdr>
          <w:top w:val="single" w:sz="4" w:space="1" w:color="auto"/>
          <w:left w:val="single" w:sz="4" w:space="4" w:color="auto"/>
          <w:bottom w:val="single" w:sz="4" w:space="1" w:color="auto"/>
          <w:right w:val="single" w:sz="4" w:space="5" w:color="auto"/>
        </w:pBdr>
        <w:jc w:val="center"/>
        <w:rPr>
          <w:noProof/>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754D6" w14:textId="77777777" w:rsidR="00746CDA" w:rsidRDefault="00746CDA">
      <w:r>
        <w:separator/>
      </w:r>
    </w:p>
  </w:endnote>
  <w:endnote w:type="continuationSeparator" w:id="0">
    <w:p w14:paraId="65F527E0" w14:textId="77777777" w:rsidR="00746CDA" w:rsidRDefault="0074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396D0" w14:textId="77777777" w:rsidR="00746CDA" w:rsidRDefault="00746CDA">
      <w:r>
        <w:separator/>
      </w:r>
    </w:p>
  </w:footnote>
  <w:footnote w:type="continuationSeparator" w:id="0">
    <w:p w14:paraId="58FCCDBE" w14:textId="77777777" w:rsidR="00746CDA" w:rsidRDefault="00746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17229"/>
    <w:rsid w:val="00022E4A"/>
    <w:rsid w:val="000231C0"/>
    <w:rsid w:val="0002446C"/>
    <w:rsid w:val="0002605C"/>
    <w:rsid w:val="000325EC"/>
    <w:rsid w:val="00040E70"/>
    <w:rsid w:val="0008673C"/>
    <w:rsid w:val="00092857"/>
    <w:rsid w:val="000954FE"/>
    <w:rsid w:val="000A594D"/>
    <w:rsid w:val="000A6394"/>
    <w:rsid w:val="000B27BA"/>
    <w:rsid w:val="000B606C"/>
    <w:rsid w:val="000B7FED"/>
    <w:rsid w:val="000C038A"/>
    <w:rsid w:val="000C6598"/>
    <w:rsid w:val="000D44B3"/>
    <w:rsid w:val="000D68CA"/>
    <w:rsid w:val="000E7E28"/>
    <w:rsid w:val="000F227F"/>
    <w:rsid w:val="001005CB"/>
    <w:rsid w:val="0011499B"/>
    <w:rsid w:val="0012026D"/>
    <w:rsid w:val="001412A7"/>
    <w:rsid w:val="00145D43"/>
    <w:rsid w:val="00170E8E"/>
    <w:rsid w:val="00192C46"/>
    <w:rsid w:val="001A08B3"/>
    <w:rsid w:val="001A7B60"/>
    <w:rsid w:val="001B52F0"/>
    <w:rsid w:val="001B7A65"/>
    <w:rsid w:val="001C1F8E"/>
    <w:rsid w:val="001D6BED"/>
    <w:rsid w:val="001E41F3"/>
    <w:rsid w:val="001F06D9"/>
    <w:rsid w:val="001F2FF0"/>
    <w:rsid w:val="00230D07"/>
    <w:rsid w:val="0023457D"/>
    <w:rsid w:val="0024051A"/>
    <w:rsid w:val="0024052C"/>
    <w:rsid w:val="002477B7"/>
    <w:rsid w:val="002512D0"/>
    <w:rsid w:val="0026004D"/>
    <w:rsid w:val="00263464"/>
    <w:rsid w:val="002640DD"/>
    <w:rsid w:val="00272BF1"/>
    <w:rsid w:val="00275D12"/>
    <w:rsid w:val="00284FEB"/>
    <w:rsid w:val="002860C4"/>
    <w:rsid w:val="00286517"/>
    <w:rsid w:val="00291573"/>
    <w:rsid w:val="002B5741"/>
    <w:rsid w:val="002B71DF"/>
    <w:rsid w:val="002C0658"/>
    <w:rsid w:val="002C47D6"/>
    <w:rsid w:val="002E0B28"/>
    <w:rsid w:val="002E472E"/>
    <w:rsid w:val="00303BD6"/>
    <w:rsid w:val="00305409"/>
    <w:rsid w:val="00305F43"/>
    <w:rsid w:val="003171D2"/>
    <w:rsid w:val="003209D2"/>
    <w:rsid w:val="0032799A"/>
    <w:rsid w:val="00331FDC"/>
    <w:rsid w:val="0034036A"/>
    <w:rsid w:val="003609EF"/>
    <w:rsid w:val="0036231A"/>
    <w:rsid w:val="00374DD4"/>
    <w:rsid w:val="003851E4"/>
    <w:rsid w:val="003B5B2E"/>
    <w:rsid w:val="003C794F"/>
    <w:rsid w:val="003D7F8D"/>
    <w:rsid w:val="003E1A36"/>
    <w:rsid w:val="00410371"/>
    <w:rsid w:val="004242F1"/>
    <w:rsid w:val="0042640D"/>
    <w:rsid w:val="00453F3E"/>
    <w:rsid w:val="0047261B"/>
    <w:rsid w:val="00490657"/>
    <w:rsid w:val="004B25D0"/>
    <w:rsid w:val="004B75B7"/>
    <w:rsid w:val="004D4063"/>
    <w:rsid w:val="004F41CB"/>
    <w:rsid w:val="005141D9"/>
    <w:rsid w:val="0051580D"/>
    <w:rsid w:val="00516C02"/>
    <w:rsid w:val="00520CA3"/>
    <w:rsid w:val="00524320"/>
    <w:rsid w:val="00531C90"/>
    <w:rsid w:val="00535452"/>
    <w:rsid w:val="00543C9E"/>
    <w:rsid w:val="00544B45"/>
    <w:rsid w:val="00545749"/>
    <w:rsid w:val="00547111"/>
    <w:rsid w:val="005530A3"/>
    <w:rsid w:val="00553682"/>
    <w:rsid w:val="00554F28"/>
    <w:rsid w:val="0057234B"/>
    <w:rsid w:val="00581CFF"/>
    <w:rsid w:val="00592D74"/>
    <w:rsid w:val="005C0FA1"/>
    <w:rsid w:val="005D7F48"/>
    <w:rsid w:val="005E0FB6"/>
    <w:rsid w:val="005E2C44"/>
    <w:rsid w:val="005E779A"/>
    <w:rsid w:val="005F2666"/>
    <w:rsid w:val="00600714"/>
    <w:rsid w:val="00604FEA"/>
    <w:rsid w:val="006200FB"/>
    <w:rsid w:val="00621188"/>
    <w:rsid w:val="006257ED"/>
    <w:rsid w:val="00653DE4"/>
    <w:rsid w:val="00662ABB"/>
    <w:rsid w:val="00665C47"/>
    <w:rsid w:val="00695808"/>
    <w:rsid w:val="006B46FB"/>
    <w:rsid w:val="006D5372"/>
    <w:rsid w:val="006D7181"/>
    <w:rsid w:val="006E21FB"/>
    <w:rsid w:val="006F14DE"/>
    <w:rsid w:val="006F71D6"/>
    <w:rsid w:val="006F7EDC"/>
    <w:rsid w:val="00711F01"/>
    <w:rsid w:val="00711F38"/>
    <w:rsid w:val="00745255"/>
    <w:rsid w:val="00746CDA"/>
    <w:rsid w:val="00762AAB"/>
    <w:rsid w:val="00792342"/>
    <w:rsid w:val="00792F03"/>
    <w:rsid w:val="007977A8"/>
    <w:rsid w:val="007A0920"/>
    <w:rsid w:val="007B512A"/>
    <w:rsid w:val="007C2097"/>
    <w:rsid w:val="007D66F6"/>
    <w:rsid w:val="007D6A07"/>
    <w:rsid w:val="007D6A43"/>
    <w:rsid w:val="007E62D2"/>
    <w:rsid w:val="007F0BFA"/>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1337"/>
    <w:rsid w:val="008D3CCC"/>
    <w:rsid w:val="008F3789"/>
    <w:rsid w:val="008F686C"/>
    <w:rsid w:val="008F782D"/>
    <w:rsid w:val="008F7C00"/>
    <w:rsid w:val="00912059"/>
    <w:rsid w:val="009148DE"/>
    <w:rsid w:val="0093072A"/>
    <w:rsid w:val="00937B78"/>
    <w:rsid w:val="00941E30"/>
    <w:rsid w:val="00941E9E"/>
    <w:rsid w:val="00963735"/>
    <w:rsid w:val="009777D9"/>
    <w:rsid w:val="009806F2"/>
    <w:rsid w:val="00991B88"/>
    <w:rsid w:val="009A5753"/>
    <w:rsid w:val="009A579D"/>
    <w:rsid w:val="009B372A"/>
    <w:rsid w:val="009B6AD1"/>
    <w:rsid w:val="009D16E5"/>
    <w:rsid w:val="009E3297"/>
    <w:rsid w:val="009F16AB"/>
    <w:rsid w:val="009F3513"/>
    <w:rsid w:val="009F734F"/>
    <w:rsid w:val="00A01D11"/>
    <w:rsid w:val="00A04164"/>
    <w:rsid w:val="00A1725B"/>
    <w:rsid w:val="00A23A4F"/>
    <w:rsid w:val="00A246B6"/>
    <w:rsid w:val="00A312E5"/>
    <w:rsid w:val="00A3490E"/>
    <w:rsid w:val="00A456CE"/>
    <w:rsid w:val="00A47E70"/>
    <w:rsid w:val="00A50CF0"/>
    <w:rsid w:val="00A63EBC"/>
    <w:rsid w:val="00A7671C"/>
    <w:rsid w:val="00A80F6E"/>
    <w:rsid w:val="00A915E2"/>
    <w:rsid w:val="00AA2CBC"/>
    <w:rsid w:val="00AB1AB8"/>
    <w:rsid w:val="00AB29F7"/>
    <w:rsid w:val="00AC1108"/>
    <w:rsid w:val="00AC5820"/>
    <w:rsid w:val="00AD1A42"/>
    <w:rsid w:val="00AD1CD8"/>
    <w:rsid w:val="00AE6614"/>
    <w:rsid w:val="00AF421C"/>
    <w:rsid w:val="00B135A4"/>
    <w:rsid w:val="00B210A8"/>
    <w:rsid w:val="00B258BB"/>
    <w:rsid w:val="00B56AFA"/>
    <w:rsid w:val="00B67B97"/>
    <w:rsid w:val="00B81862"/>
    <w:rsid w:val="00B8322E"/>
    <w:rsid w:val="00B91B7A"/>
    <w:rsid w:val="00B968C8"/>
    <w:rsid w:val="00B970CC"/>
    <w:rsid w:val="00B973E1"/>
    <w:rsid w:val="00BA3EC5"/>
    <w:rsid w:val="00BA51D9"/>
    <w:rsid w:val="00BB5DFC"/>
    <w:rsid w:val="00BD279D"/>
    <w:rsid w:val="00BD6BB8"/>
    <w:rsid w:val="00C13882"/>
    <w:rsid w:val="00C32D39"/>
    <w:rsid w:val="00C36498"/>
    <w:rsid w:val="00C370D0"/>
    <w:rsid w:val="00C46EB8"/>
    <w:rsid w:val="00C66BA2"/>
    <w:rsid w:val="00C747AE"/>
    <w:rsid w:val="00C817DF"/>
    <w:rsid w:val="00C85E39"/>
    <w:rsid w:val="00C870F6"/>
    <w:rsid w:val="00C87EB5"/>
    <w:rsid w:val="00C95985"/>
    <w:rsid w:val="00CA66D3"/>
    <w:rsid w:val="00CB00D6"/>
    <w:rsid w:val="00CC5026"/>
    <w:rsid w:val="00CC68D0"/>
    <w:rsid w:val="00CE67CD"/>
    <w:rsid w:val="00D03F9A"/>
    <w:rsid w:val="00D063F9"/>
    <w:rsid w:val="00D06D51"/>
    <w:rsid w:val="00D141C5"/>
    <w:rsid w:val="00D15CDD"/>
    <w:rsid w:val="00D2371C"/>
    <w:rsid w:val="00D239DA"/>
    <w:rsid w:val="00D24991"/>
    <w:rsid w:val="00D311D5"/>
    <w:rsid w:val="00D41AFA"/>
    <w:rsid w:val="00D50255"/>
    <w:rsid w:val="00D66520"/>
    <w:rsid w:val="00D80124"/>
    <w:rsid w:val="00D80789"/>
    <w:rsid w:val="00D84AE9"/>
    <w:rsid w:val="00DA3D74"/>
    <w:rsid w:val="00DB1E06"/>
    <w:rsid w:val="00DC25E8"/>
    <w:rsid w:val="00DE34CF"/>
    <w:rsid w:val="00DE4B19"/>
    <w:rsid w:val="00DF5E1D"/>
    <w:rsid w:val="00E116B0"/>
    <w:rsid w:val="00E13F3D"/>
    <w:rsid w:val="00E34898"/>
    <w:rsid w:val="00E4463B"/>
    <w:rsid w:val="00E4487B"/>
    <w:rsid w:val="00E448B5"/>
    <w:rsid w:val="00E93CEA"/>
    <w:rsid w:val="00EA098F"/>
    <w:rsid w:val="00EA5C8A"/>
    <w:rsid w:val="00EB09B7"/>
    <w:rsid w:val="00EB33C7"/>
    <w:rsid w:val="00EC5990"/>
    <w:rsid w:val="00EE4625"/>
    <w:rsid w:val="00EE7D7C"/>
    <w:rsid w:val="00EF23AA"/>
    <w:rsid w:val="00EF7569"/>
    <w:rsid w:val="00F130A5"/>
    <w:rsid w:val="00F16CD3"/>
    <w:rsid w:val="00F247C6"/>
    <w:rsid w:val="00F25D98"/>
    <w:rsid w:val="00F26363"/>
    <w:rsid w:val="00F300FB"/>
    <w:rsid w:val="00F412E0"/>
    <w:rsid w:val="00F45616"/>
    <w:rsid w:val="00F61657"/>
    <w:rsid w:val="00F66DAF"/>
    <w:rsid w:val="00F7219C"/>
    <w:rsid w:val="00F7679D"/>
    <w:rsid w:val="00F918C0"/>
    <w:rsid w:val="00F94A7E"/>
    <w:rsid w:val="00FB6386"/>
    <w:rsid w:val="00FD58F3"/>
    <w:rsid w:val="00FD69F6"/>
    <w:rsid w:val="00FE1C81"/>
    <w:rsid w:val="00FF1B14"/>
    <w:rsid w:val="00FF28CC"/>
    <w:rsid w:val="00FF51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 w:type="character" w:customStyle="1" w:styleId="THChar">
    <w:name w:val="TH Char"/>
    <w:link w:val="TH"/>
    <w:qFormat/>
    <w:locked/>
    <w:rsid w:val="000A594D"/>
    <w:rPr>
      <w:rFonts w:ascii="Arial" w:hAnsi="Arial"/>
      <w:b/>
      <w:lang w:val="en-GB" w:eastAsia="en-US"/>
    </w:rPr>
  </w:style>
  <w:style w:type="character" w:customStyle="1" w:styleId="TFChar">
    <w:name w:val="TF Char"/>
    <w:link w:val="TF"/>
    <w:qFormat/>
    <w:locked/>
    <w:rsid w:val="000A594D"/>
    <w:rPr>
      <w:rFonts w:ascii="Arial" w:hAnsi="Arial"/>
      <w:b/>
      <w:lang w:val="en-GB" w:eastAsia="en-US"/>
    </w:rPr>
  </w:style>
  <w:style w:type="character" w:customStyle="1" w:styleId="B3Car">
    <w:name w:val="B3 Car"/>
    <w:link w:val="B3"/>
    <w:locked/>
    <w:rsid w:val="000A59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66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3CD2C-C921-4D0E-A507-CE692F2B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3308</Words>
  <Characters>18859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48</cp:revision>
  <cp:lastPrinted>1900-01-01T07:00:00Z</cp:lastPrinted>
  <dcterms:created xsi:type="dcterms:W3CDTF">2023-05-25T07:47:00Z</dcterms:created>
  <dcterms:modified xsi:type="dcterms:W3CDTF">2024-03-01T09:22:00Z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d8ee50c3ca11ee80006b1f00006a1f">
    <vt:lpwstr>CWMgFqTziBJI4++9ahkP2PpVxQEq0GgGqduYnzEhZSNT1pP2FtS+v8wjukH99t51uhGf9XNEVT49Bx5HDtR0Y1wPQ==</vt:lpwstr>
  </property>
  <property fmtid="{D5CDD505-2E9C-101B-9397-08002B2CF9AE}" pid="22" name="CWMe69f5310ce2f11ee80004b2200004b22">
    <vt:lpwstr>CWMxua+PNBM00q+BUNRTglDceW2lAS1sfSYjIq23+cS14qT69p64f2iOLczyiGStQV5Z/ck76Otx7xF+3dyhXu+Iw==</vt:lpwstr>
  </property>
  <property fmtid="{D5CDD505-2E9C-101B-9397-08002B2CF9AE}" pid="23" name="fileWhereFroms">
    <vt:lpwstr>PpjeLB1gRN0lwrPqMaCTkgwauG6aIgRSP7xvFxYzhP9C+v03nY6/ZDqmc8/bf6fXhL/livhXtzQC2julOevmGsP0/L1H0GQOaGXUWOAmgjaL1Kex5PfDuKQOg5o6epUR/2QZQATONoYgMhQdzdSHBq20hU4CEAXn3CARyo0iZZbtQZVqdLreHvPb+40w4EoDAGwsCUY2KZlYpQGhdXDiypNusmWsaFZIyWkaZQ/Vbr5hoW0OpEFnhY+nSbvbhQ6</vt:lpwstr>
  </property>
  <property fmtid="{D5CDD505-2E9C-101B-9397-08002B2CF9AE}" pid="24" name="CWMcc1e6ad0cefc11ee80002b6e00002a6e">
    <vt:lpwstr>CWM5noxV2+/57MzJoYHMhGQKqWH4h4xxg1heNkP4ZaKvguBNqIbW5QH5o8RKOLILuZPa/jkE4kklv5+dUW4ugUKAg==</vt:lpwstr>
  </property>
</Properties>
</file>